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CC4C2C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6E228D">
        <w:rPr>
          <w:b/>
          <w:noProof/>
          <w:sz w:val="24"/>
        </w:rPr>
        <w:t>0337</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5F6FB" w:rsidR="001E41F3" w:rsidRPr="00410371" w:rsidRDefault="006E228D" w:rsidP="00547111">
            <w:pPr>
              <w:pStyle w:val="CRCoverPage"/>
              <w:spacing w:after="0"/>
              <w:rPr>
                <w:noProof/>
              </w:rPr>
            </w:pPr>
            <w:r>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2A61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36889">
              <w:rPr>
                <w:b/>
                <w:noProof/>
                <w:sz w:val="28"/>
              </w:rPr>
              <w:t>7</w:t>
            </w:r>
            <w:r w:rsidR="00825972">
              <w:rPr>
                <w:b/>
                <w:noProof/>
                <w:sz w:val="28"/>
              </w:rPr>
              <w:t>.</w:t>
            </w:r>
            <w:r w:rsidR="00936889">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C29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CAEC2" w:rsidR="00F25D98" w:rsidRDefault="005C71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146D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5:00Z">
              <w:r w:rsidR="008756E9">
                <w:rPr>
                  <w:noProof/>
                </w:rPr>
                <w:t>, 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7A01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5C71AB">
              <w:rPr>
                <w:noProof/>
              </w:rPr>
              <w:t>01</w:t>
            </w:r>
            <w:r w:rsidR="000B354E">
              <w:rPr>
                <w:noProof/>
              </w:rPr>
              <w:t>-</w:t>
            </w:r>
            <w:r w:rsidR="005C71AB">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EE4A" w:rsidR="001E41F3" w:rsidRDefault="005C71A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E61C7" w:rsidR="001E41F3" w:rsidRDefault="00AD5F29">
            <w:pPr>
              <w:pStyle w:val="CRCoverPage"/>
              <w:spacing w:after="0"/>
              <w:ind w:left="100"/>
              <w:rPr>
                <w:noProof/>
              </w:rPr>
            </w:pPr>
            <w:r w:rsidRPr="000B354E">
              <w:t>Rel-1</w:t>
            </w:r>
            <w:r w:rsidR="005C71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4FF4B1EB" w:rsidR="00EA1AC9" w:rsidRPr="00732BD4" w:rsidRDefault="00732BD4" w:rsidP="00732BD4">
            <w:pPr>
              <w:pStyle w:val="CRCoverPage"/>
              <w:spacing w:before="40" w:after="0"/>
              <w:rPr>
                <w:noProof/>
              </w:rPr>
            </w:pPr>
            <w:r w:rsidRPr="00732BD4">
              <w:rPr>
                <w:noProof/>
              </w:rPr>
              <w:t xml:space="preserve">RAN3 LS R3-216176 indicated that RAN3 has agreed for SMF to provide “Direct Forwarding Path Availability” indication to NG-RAN in </w:t>
            </w:r>
            <w:r w:rsidR="005E4EB5">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273DB898"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05DF77F0" w14:textId="0B89B23F" w:rsidR="0068713A" w:rsidRDefault="0068713A" w:rsidP="00155D22">
            <w:pPr>
              <w:pStyle w:val="CRCoverPage"/>
              <w:spacing w:before="40" w:after="0"/>
              <w:rPr>
                <w:noProof/>
              </w:rPr>
            </w:pPr>
          </w:p>
          <w:p w14:paraId="3C87E4EB" w14:textId="2343F215" w:rsidR="0068713A" w:rsidRDefault="0068713A" w:rsidP="00155D22">
            <w:pPr>
              <w:pStyle w:val="CRCoverPage"/>
              <w:spacing w:before="40" w:after="0"/>
              <w:rPr>
                <w:noProof/>
              </w:rPr>
            </w:pPr>
            <w:r>
              <w:rPr>
                <w:noProof/>
              </w:rPr>
              <w:t>Further clarification in EPS to 5GS HO procedure.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550F8D8" w14:textId="77777777" w:rsidR="00936889" w:rsidRPr="00140E21" w:rsidRDefault="00936889" w:rsidP="00936889">
      <w:pPr>
        <w:pStyle w:val="Heading5"/>
      </w:pPr>
      <w:bookmarkStart w:id="2" w:name="_Toc91153617"/>
      <w:bookmarkStart w:id="3" w:name="_Toc20204042"/>
      <w:bookmarkStart w:id="4" w:name="_Toc27894729"/>
      <w:bookmarkStart w:id="5" w:name="_Toc36191796"/>
      <w:bookmarkStart w:id="6" w:name="_Toc45192882"/>
      <w:bookmarkStart w:id="7" w:name="_Toc47592514"/>
      <w:bookmarkStart w:id="8" w:name="_Toc51834595"/>
      <w:bookmarkStart w:id="9" w:name="_Toc91149073"/>
      <w:r w:rsidRPr="00140E21">
        <w:t>4.9.1.3.2</w:t>
      </w:r>
      <w:r w:rsidRPr="00140E21">
        <w:tab/>
        <w:t>Preparation phase</w:t>
      </w:r>
      <w:bookmarkEnd w:id="2"/>
    </w:p>
    <w:p w14:paraId="1E676B49" w14:textId="77777777" w:rsidR="00936889" w:rsidRPr="00140E21" w:rsidRDefault="00936889" w:rsidP="00936889">
      <w:pPr>
        <w:pStyle w:val="TH"/>
      </w:pPr>
      <w:r w:rsidRPr="00140E21">
        <w:object w:dxaOrig="9980" w:dyaOrig="8852" w14:anchorId="10ACE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418.8pt" o:ole="">
            <v:imagedata r:id="rId13" o:title=""/>
          </v:shape>
          <o:OLEObject Type="Embed" ProgID="Word.Picture.8" ShapeID="_x0000_i1025" DrawAspect="Content" ObjectID="_1706520127" r:id="rId14"/>
        </w:object>
      </w:r>
    </w:p>
    <w:p w14:paraId="008B89D1" w14:textId="77777777" w:rsidR="00936889" w:rsidRPr="00140E21" w:rsidRDefault="00936889" w:rsidP="00936889">
      <w:pPr>
        <w:pStyle w:val="TF"/>
      </w:pPr>
      <w:r w:rsidRPr="00140E21">
        <w:t>Figure 4.9.1.3.2-1: Inter NG-RAN node N2 based handover, Preparation phase</w:t>
      </w:r>
    </w:p>
    <w:p w14:paraId="0432D68B" w14:textId="77777777" w:rsidR="00936889" w:rsidRPr="00140E21" w:rsidRDefault="00936889" w:rsidP="00936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D5D4E24" w14:textId="77777777" w:rsidR="00936889" w:rsidRPr="00140E21" w:rsidRDefault="00936889" w:rsidP="00936889">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F8B9087" w14:textId="77777777" w:rsidR="00936889" w:rsidRPr="00140E21" w:rsidRDefault="00936889" w:rsidP="00936889">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834769A" w14:textId="77777777" w:rsidR="00936889" w:rsidRPr="00140E21" w:rsidRDefault="00936889" w:rsidP="00936889">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FB6D539" w14:textId="77777777" w:rsidR="00936889" w:rsidRPr="00140E21" w:rsidRDefault="00936889" w:rsidP="00936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41EDF65" w14:textId="77777777" w:rsidR="00936889" w:rsidRPr="00140E21" w:rsidRDefault="00936889" w:rsidP="00936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F6D10EA" w14:textId="77777777" w:rsidR="00936889" w:rsidRPr="00140E21" w:rsidRDefault="00936889" w:rsidP="0093688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62EB813" w14:textId="77777777" w:rsidR="00936889" w:rsidRDefault="00936889" w:rsidP="00936889">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59588D4A" w14:textId="77777777" w:rsidR="00936889" w:rsidRPr="00140E21" w:rsidRDefault="00936889" w:rsidP="00936889">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3531284D" w14:textId="77777777" w:rsidR="00936889" w:rsidRPr="00140E21" w:rsidRDefault="00936889" w:rsidP="0093688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9E3D256" w14:textId="77777777" w:rsidR="00936889" w:rsidRPr="00140E21" w:rsidRDefault="00936889" w:rsidP="00936889">
      <w:pPr>
        <w:pStyle w:val="B1"/>
        <w:rPr>
          <w:lang w:eastAsia="zh-CN"/>
        </w:rPr>
      </w:pPr>
      <w:r w:rsidRPr="00140E21">
        <w:rPr>
          <w:lang w:eastAsia="zh-CN"/>
        </w:rPr>
        <w:tab/>
        <w:t>When the S-AMF can still serve the UE, this step and step 12 are not needed.</w:t>
      </w:r>
    </w:p>
    <w:p w14:paraId="74090834" w14:textId="77777777" w:rsidR="00936889" w:rsidRPr="00140E21" w:rsidRDefault="00936889" w:rsidP="00936889">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198CA05D" w14:textId="77777777" w:rsidR="00936889" w:rsidRPr="00140E21" w:rsidRDefault="00936889" w:rsidP="0093688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2F0D1CC" w14:textId="77777777" w:rsidR="00936889" w:rsidRPr="00140E21" w:rsidRDefault="00936889" w:rsidP="00936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BAD59ED" w14:textId="77777777" w:rsidR="00936889" w:rsidRPr="00140E21" w:rsidRDefault="00936889" w:rsidP="00936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45F9245" w14:textId="77777777" w:rsidR="00936889" w:rsidRPr="00140E21" w:rsidRDefault="00936889" w:rsidP="00936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17B2B3F" w14:textId="77777777" w:rsidR="00936889" w:rsidRPr="00140E21" w:rsidRDefault="00936889" w:rsidP="00936889">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D36E2FB" w14:textId="77777777" w:rsidR="00936889" w:rsidRPr="00140E21" w:rsidRDefault="00936889" w:rsidP="00936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DAEA1E2" w14:textId="77777777" w:rsidR="00936889" w:rsidRPr="00140E21" w:rsidRDefault="00936889" w:rsidP="00936889">
      <w:pPr>
        <w:pStyle w:val="B1"/>
      </w:pPr>
      <w:r w:rsidRPr="00140E21">
        <w:tab/>
        <w:t>In the case that the SMF fails to find a suitable I-UPF, the SMF decides to (based on local policies) either:</w:t>
      </w:r>
    </w:p>
    <w:p w14:paraId="6F8527C0" w14:textId="77777777" w:rsidR="00936889" w:rsidRPr="00140E21" w:rsidRDefault="00936889" w:rsidP="00936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252E9FB" w14:textId="77777777" w:rsidR="00936889" w:rsidRPr="00140E21" w:rsidRDefault="00936889" w:rsidP="00936889">
      <w:pPr>
        <w:pStyle w:val="B2"/>
      </w:pPr>
      <w:r w:rsidRPr="00140E21">
        <w:t>-</w:t>
      </w:r>
      <w:r w:rsidRPr="00140E21">
        <w:tab/>
        <w:t>keep the PDU Session, but reject the activation request of User Plane connection for the PDU Session and inform the AMF about it; or</w:t>
      </w:r>
    </w:p>
    <w:p w14:paraId="21E73E7E" w14:textId="77777777" w:rsidR="00936889" w:rsidRPr="00140E21" w:rsidRDefault="00936889" w:rsidP="00936889">
      <w:pPr>
        <w:pStyle w:val="B2"/>
      </w:pPr>
      <w:r w:rsidRPr="00140E21">
        <w:t>-</w:t>
      </w:r>
      <w:r w:rsidRPr="00140E21">
        <w:tab/>
        <w:t>release the PDU Session after handover procedure.</w:t>
      </w:r>
    </w:p>
    <w:p w14:paraId="3F55285D" w14:textId="77777777" w:rsidR="00936889" w:rsidRPr="00140E21" w:rsidRDefault="00936889" w:rsidP="00936889">
      <w:pPr>
        <w:pStyle w:val="B1"/>
      </w:pPr>
      <w:r w:rsidRPr="00140E21">
        <w:t>6a.</w:t>
      </w:r>
      <w:r w:rsidRPr="00140E21">
        <w:tab/>
        <w:t>[Conditional] SMF to UPF (PSA): N4 Session Modification Request.</w:t>
      </w:r>
    </w:p>
    <w:p w14:paraId="40FA414A" w14:textId="77777777" w:rsidR="00936889" w:rsidRPr="00140E21" w:rsidRDefault="00936889" w:rsidP="00936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BA794FD" w14:textId="77777777" w:rsidR="00936889" w:rsidRPr="00140E21" w:rsidRDefault="00936889" w:rsidP="00936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0B9756" w14:textId="77777777" w:rsidR="00936889" w:rsidRPr="00140E21" w:rsidRDefault="00936889" w:rsidP="00936889">
      <w:pPr>
        <w:pStyle w:val="B1"/>
      </w:pPr>
      <w:r w:rsidRPr="00140E21">
        <w:t>6b.</w:t>
      </w:r>
      <w:r w:rsidRPr="00140E21">
        <w:tab/>
        <w:t>[Conditional] UPF (PSA) to SMF: N4 Session Modification Response.</w:t>
      </w:r>
    </w:p>
    <w:p w14:paraId="22B98786" w14:textId="77777777" w:rsidR="00936889" w:rsidRPr="00140E21" w:rsidRDefault="00936889" w:rsidP="0093688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290EBE2" w14:textId="77777777" w:rsidR="00936889" w:rsidRPr="00140E21" w:rsidRDefault="00936889" w:rsidP="00936889">
      <w:pPr>
        <w:pStyle w:val="B1"/>
      </w:pPr>
      <w:r w:rsidRPr="00140E21">
        <w:t>6c.</w:t>
      </w:r>
      <w:r w:rsidRPr="00140E21">
        <w:tab/>
        <w:t>[Conditional] SMF to T-UPF (intermediate): N4 Session Establishment Request.</w:t>
      </w:r>
    </w:p>
    <w:p w14:paraId="4CB60C86" w14:textId="77777777" w:rsidR="00936889" w:rsidRPr="00140E21" w:rsidRDefault="00936889" w:rsidP="00936889">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F0B5F32" w14:textId="77777777" w:rsidR="00936889" w:rsidRPr="00140E21" w:rsidRDefault="00936889" w:rsidP="00936889">
      <w:pPr>
        <w:pStyle w:val="B1"/>
      </w:pPr>
      <w:r w:rsidRPr="00140E21">
        <w:t>6d.</w:t>
      </w:r>
      <w:r w:rsidRPr="00140E21">
        <w:tab/>
        <w:t>T-UPF (intermediate) to SMF: N4 Session Establishment Response.</w:t>
      </w:r>
    </w:p>
    <w:p w14:paraId="724FFE4B" w14:textId="77777777" w:rsidR="00936889" w:rsidRPr="00140E21" w:rsidRDefault="00936889" w:rsidP="00936889">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01DB6A47" w14:textId="77777777" w:rsidR="00936889" w:rsidRPr="00140E21" w:rsidRDefault="00936889" w:rsidP="0093688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988CFFA" w14:textId="56426728" w:rsidR="00936889" w:rsidRPr="00140E21" w:rsidRDefault="00936889" w:rsidP="00936889">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_1" w:date="2022-01-26T16:38:00Z">
        <w:r>
          <w:t xml:space="preserve">If </w:t>
        </w:r>
      </w:ins>
      <w:ins w:id="11" w:author="Ericsson_CQ_149" w:date="2022-02-16T12:16:00Z">
        <w:r w:rsidR="007B6655">
          <w:t xml:space="preserve">the </w:t>
        </w:r>
      </w:ins>
      <w:ins w:id="12" w:author="Ericsson_CQ_1" w:date="2022-01-26T16:38:00Z">
        <w:r>
          <w:t xml:space="preserve">SMF is indicated that Direct Forwarding is available in step 4, the SMF </w:t>
        </w:r>
      </w:ins>
      <w:ins w:id="13" w:author="QC_149E" w:date="2022-02-15T09:55:00Z">
        <w:del w:id="14" w:author="Ericsson_CQ_149" w:date="2022-02-15T14:12:00Z">
          <w:r w:rsidR="008756E9" w:rsidRPr="008756E9" w:rsidDel="00056636">
            <w:rPr>
              <w:highlight w:val="yellow"/>
              <w:rPrChange w:id="15" w:author="QC_149E" w:date="2022-02-15T09:55:00Z">
                <w:rPr/>
              </w:rPrChange>
            </w:rPr>
            <w:delText>shall</w:delText>
          </w:r>
        </w:del>
      </w:ins>
      <w:ins w:id="16" w:author="Ericsson_CQ_1" w:date="2022-01-26T16:38:00Z">
        <w:del w:id="17" w:author="QC_149E" w:date="2022-02-15T09:55:00Z">
          <w:r w:rsidRPr="008756E9" w:rsidDel="008756E9">
            <w:rPr>
              <w:highlight w:val="yellow"/>
              <w:rPrChange w:id="18" w:author="QC_149E" w:date="2022-02-15T09:55:00Z">
                <w:rPr/>
              </w:rPrChange>
            </w:rPr>
            <w:delText>may</w:delText>
          </w:r>
        </w:del>
      </w:ins>
      <w:ins w:id="19" w:author="Ericsson_CQ_149" w:date="2022-02-15T16:59:00Z">
        <w:r w:rsidR="00A02197">
          <w:t>should</w:t>
        </w:r>
      </w:ins>
      <w:ins w:id="20" w:author="Ericsson_CQ_1" w:date="2022-01-26T16:38:00Z">
        <w:r>
          <w:t xml:space="preserve"> further include a "Direct Forwarding Path Availability" indication in the N2 SM information container. </w:t>
        </w:r>
      </w:ins>
      <w:r>
        <w:t>The SMF sends the Alternative QoS Profiles (see TS 23.501 [2]) to the Target NG-RAN on a per QoS Flow basis, if available.</w:t>
      </w:r>
    </w:p>
    <w:p w14:paraId="709F8DC6" w14:textId="77777777" w:rsidR="00936889" w:rsidRPr="00140E21" w:rsidRDefault="00936889" w:rsidP="00936889">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40EE19D" w14:textId="77777777" w:rsidR="00936889" w:rsidRPr="00140E21" w:rsidRDefault="00936889" w:rsidP="0093688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9F2011A" w14:textId="77777777" w:rsidR="00936889" w:rsidRPr="00140E21" w:rsidRDefault="00936889" w:rsidP="00936889">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14211DB6" w14:textId="77777777" w:rsidR="00936889" w:rsidRPr="00140E21" w:rsidRDefault="00936889" w:rsidP="00936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57D8BBC" w14:textId="77777777" w:rsidR="00936889" w:rsidRPr="00140E21" w:rsidRDefault="00936889" w:rsidP="00936889">
      <w:pPr>
        <w:pStyle w:val="B1"/>
      </w:pPr>
      <w:r w:rsidRPr="00140E21">
        <w:tab/>
        <w:t>T-AMF determines T-RAN based on Target ID. T-AMF may allocate a 5G-GUTI valid for the UE in the AMF and target TAI.</w:t>
      </w:r>
    </w:p>
    <w:p w14:paraId="4C66831D" w14:textId="77777777" w:rsidR="00936889" w:rsidRPr="00140E21" w:rsidRDefault="00936889" w:rsidP="00936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13C0C4E2" w14:textId="77777777" w:rsidR="00936889" w:rsidRPr="00140E21" w:rsidRDefault="00936889" w:rsidP="0093688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54DC14E" w14:textId="77777777" w:rsidR="00936889" w:rsidRPr="00140E21" w:rsidRDefault="00936889" w:rsidP="00936889">
      <w:pPr>
        <w:pStyle w:val="B1"/>
      </w:pPr>
      <w:r w:rsidRPr="00140E21">
        <w:tab/>
        <w:t>Mobility Restriction List is sent in N2 MM Information if available in the Target AMF.</w:t>
      </w:r>
    </w:p>
    <w:p w14:paraId="72FDB7CE" w14:textId="77777777" w:rsidR="00936889" w:rsidRDefault="00936889" w:rsidP="00936889">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A815E50" w14:textId="77777777" w:rsidR="00936889" w:rsidRPr="00140E21" w:rsidRDefault="00936889" w:rsidP="00936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00BDBEF" w14:textId="77777777" w:rsidR="00936889" w:rsidRPr="00140E21" w:rsidRDefault="00936889" w:rsidP="00936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201347F" w14:textId="77777777" w:rsidR="00936889" w:rsidRPr="00140E21" w:rsidRDefault="00936889" w:rsidP="00936889">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0347A95B" w14:textId="77777777" w:rsidR="00936889" w:rsidRPr="00140E21" w:rsidRDefault="00936889" w:rsidP="00936889">
      <w:pPr>
        <w:pStyle w:val="B1"/>
        <w:rPr>
          <w:lang w:eastAsia="zh-CN"/>
        </w:rPr>
      </w:pPr>
      <w:r w:rsidRPr="00140E21">
        <w:rPr>
          <w:lang w:eastAsia="zh-CN"/>
        </w:rPr>
        <w:lastRenderedPageBreak/>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6F38CAE5" w14:textId="77777777" w:rsidR="00936889" w:rsidRPr="00140E21" w:rsidRDefault="00936889" w:rsidP="00936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0CCA4ED" w14:textId="77777777" w:rsidR="00936889" w:rsidRPr="00140E21" w:rsidRDefault="00936889" w:rsidP="00936889">
      <w:pPr>
        <w:pStyle w:val="B1"/>
        <w:rPr>
          <w:lang w:eastAsia="zh-CN"/>
        </w:rPr>
      </w:pPr>
      <w:r w:rsidRPr="00140E21">
        <w:rPr>
          <w:lang w:eastAsia="zh-CN"/>
        </w:rPr>
        <w:tab/>
        <w:t>The N2 SM information may also include:</w:t>
      </w:r>
    </w:p>
    <w:p w14:paraId="75E00677" w14:textId="77777777" w:rsidR="00936889" w:rsidRPr="00140E21" w:rsidRDefault="00936889" w:rsidP="00936889">
      <w:pPr>
        <w:pStyle w:val="B2"/>
        <w:rPr>
          <w:lang w:eastAsia="zh-CN"/>
        </w:rPr>
      </w:pPr>
      <w:r w:rsidRPr="00140E21">
        <w:rPr>
          <w:lang w:eastAsia="zh-CN"/>
        </w:rPr>
        <w:t>-</w:t>
      </w:r>
      <w:r w:rsidRPr="00140E21">
        <w:rPr>
          <w:lang w:eastAsia="zh-CN"/>
        </w:rPr>
        <w:tab/>
        <w:t>an Indication whether UP integrity protection is performed or not on the PDU Session.</w:t>
      </w:r>
    </w:p>
    <w:p w14:paraId="2E64F280" w14:textId="77777777" w:rsidR="00936889" w:rsidRPr="00140E21" w:rsidRDefault="00936889" w:rsidP="00936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B7E84C" w14:textId="77777777" w:rsidR="00936889" w:rsidRPr="00140E21" w:rsidRDefault="00936889" w:rsidP="00936889">
      <w:pPr>
        <w:pStyle w:val="B2"/>
      </w:pPr>
      <w:r>
        <w:t>-</w:t>
      </w:r>
      <w:r>
        <w:tab/>
        <w:t>For each QoS Flow accepted with an Alternative QoS Profile (see TS 23.501 [2]), the Target NG-RAN shall include a reference to the fulfilled Alternative QoS Profile.</w:t>
      </w:r>
    </w:p>
    <w:p w14:paraId="3757969C" w14:textId="77777777" w:rsidR="00936889" w:rsidRPr="00140E21" w:rsidRDefault="00936889" w:rsidP="0093688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639A0D6" w14:textId="77777777" w:rsidR="00936889" w:rsidRPr="00140E21" w:rsidRDefault="00936889" w:rsidP="00936889">
      <w:pPr>
        <w:pStyle w:val="B1"/>
      </w:pPr>
      <w:r w:rsidRPr="00140E21">
        <w:tab/>
        <w:t>For each N2 SM response received from the T-RAN (N2 SM information included in Handover Request Acknowledge), AMF sends the received N2 SM response to the SMF indicated by the respective PDU Session ID.</w:t>
      </w:r>
    </w:p>
    <w:p w14:paraId="5BDBF421" w14:textId="77777777" w:rsidR="00936889" w:rsidRPr="00140E21" w:rsidRDefault="00936889" w:rsidP="00936889">
      <w:pPr>
        <w:pStyle w:val="B1"/>
      </w:pPr>
      <w:r w:rsidRPr="00140E21">
        <w:tab/>
        <w:t>If no new T-UPF is selected, SMF stores the N3 tunnel info of T-RAN from the N2 SM response if N2 handover is accepted by T-RAN.</w:t>
      </w:r>
    </w:p>
    <w:p w14:paraId="20316D48" w14:textId="77777777" w:rsidR="00936889" w:rsidRPr="00140E21" w:rsidRDefault="00936889" w:rsidP="00936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33A2E16" w14:textId="77777777" w:rsidR="00936889" w:rsidRPr="00140E21" w:rsidRDefault="00936889" w:rsidP="00936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A06CE0C"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1B63D9" w14:textId="77777777" w:rsidR="00936889" w:rsidRPr="00140E21" w:rsidRDefault="00936889" w:rsidP="00936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FD24C3B" w14:textId="77777777" w:rsidR="00936889" w:rsidRPr="00140E21" w:rsidRDefault="00936889" w:rsidP="00936889">
      <w:pPr>
        <w:pStyle w:val="B1"/>
      </w:pPr>
      <w:r w:rsidRPr="00140E21">
        <w:tab/>
        <w:t>If the SMF selected a T-UPF in step 6a, the SMF updates the T-UPF by providing the T-RAN SM N3 forwarding information list by sending a N4 Session Modification Request to the T-UPF.</w:t>
      </w:r>
    </w:p>
    <w:p w14:paraId="31C34974" w14:textId="77777777" w:rsidR="00936889" w:rsidRPr="00140E21" w:rsidRDefault="00936889" w:rsidP="00936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BE5AEB3"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56BCE6A" w14:textId="77777777" w:rsidR="00936889" w:rsidRPr="00140E21" w:rsidRDefault="00936889" w:rsidP="00936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3DA73A1" w14:textId="77777777" w:rsidR="00936889" w:rsidRPr="00140E21" w:rsidRDefault="00936889" w:rsidP="00936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E92A707" w14:textId="77777777" w:rsidR="00936889" w:rsidRPr="00140E21" w:rsidRDefault="00936889" w:rsidP="00936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B1E9295" w14:textId="77777777" w:rsidR="00936889" w:rsidRPr="00140E21" w:rsidRDefault="00936889" w:rsidP="00936889">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EEA2C35" w14:textId="77777777" w:rsidR="00936889" w:rsidRPr="00140E21" w:rsidRDefault="00936889" w:rsidP="00936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8AEAB13" w14:textId="77777777" w:rsidR="00936889" w:rsidRPr="00140E21" w:rsidRDefault="00936889" w:rsidP="00936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FE5A5C1" w14:textId="77777777" w:rsidR="00936889" w:rsidRPr="00140E21" w:rsidRDefault="00936889" w:rsidP="00936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814E39D" w14:textId="77777777" w:rsidR="00936889" w:rsidRPr="00140E21" w:rsidRDefault="00936889" w:rsidP="00936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46CB34F" w14:textId="77777777" w:rsidR="00936889" w:rsidRPr="00140E21" w:rsidRDefault="00936889" w:rsidP="00936889">
      <w:pPr>
        <w:pStyle w:val="B1"/>
        <w:rPr>
          <w:lang w:eastAsia="zh-CN"/>
        </w:rPr>
      </w:pPr>
      <w:r w:rsidRPr="00140E21">
        <w:rPr>
          <w:lang w:eastAsia="zh-CN"/>
        </w:rPr>
        <w:tab/>
        <w:t>The S-UPF allocates Tunnel Info and returns an N4 Session establishment Response message to the SMF.</w:t>
      </w:r>
    </w:p>
    <w:p w14:paraId="1927BD29" w14:textId="77777777" w:rsidR="00936889" w:rsidRPr="00140E21" w:rsidRDefault="00936889" w:rsidP="00936889">
      <w:pPr>
        <w:pStyle w:val="B1"/>
        <w:rPr>
          <w:lang w:eastAsia="zh-CN"/>
        </w:rPr>
      </w:pPr>
      <w:r w:rsidRPr="00140E21">
        <w:rPr>
          <w:lang w:eastAsia="zh-CN"/>
        </w:rPr>
        <w:tab/>
        <w:t>The S-UPF SM N3 forwarding Information list includes S-UPF N3 address, S-UPF N3 Tunnel identifiers for DL data forwarding.</w:t>
      </w:r>
    </w:p>
    <w:p w14:paraId="2490911B" w14:textId="77777777" w:rsidR="00936889" w:rsidRPr="00140E21" w:rsidRDefault="00936889" w:rsidP="0093688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91B9006" w14:textId="77777777" w:rsidR="00936889" w:rsidRPr="00140E21" w:rsidRDefault="00936889" w:rsidP="0093688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712082" w14:textId="77777777" w:rsidR="00936889" w:rsidRPr="00140E21" w:rsidRDefault="00936889" w:rsidP="0093688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BF8C50A" w14:textId="77777777" w:rsidR="00936889" w:rsidRPr="00140E21" w:rsidRDefault="00936889" w:rsidP="00936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1ABD1BF" w14:textId="77777777" w:rsidR="00936889" w:rsidRPr="00140E21" w:rsidRDefault="00936889" w:rsidP="00936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479A604E" w14:textId="77777777" w:rsidR="00936889" w:rsidRPr="00140E21" w:rsidRDefault="00936889" w:rsidP="0093688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86D7AF6" w14:textId="77777777" w:rsidR="00936889" w:rsidRPr="00140E21" w:rsidRDefault="00936889" w:rsidP="00936889">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B12F50C" w14:textId="77777777" w:rsidR="00936889" w:rsidRPr="00140E21" w:rsidRDefault="00936889" w:rsidP="00936889">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514FCAB7" w14:textId="77777777" w:rsidR="00936889" w:rsidRPr="00140E21" w:rsidRDefault="00936889" w:rsidP="00936889">
      <w:pPr>
        <w:pStyle w:val="B1"/>
      </w:pPr>
      <w:r w:rsidRPr="00140E21">
        <w:tab/>
        <w:t>Non-accepted PDU Session List includes following PDU Session(s) with proper cause value:</w:t>
      </w:r>
    </w:p>
    <w:p w14:paraId="7D20A3F8"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83F6AF6" w14:textId="77777777" w:rsidR="00936889" w:rsidRPr="00140E21" w:rsidRDefault="00936889" w:rsidP="00936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3F74199" w14:textId="77777777" w:rsidR="00936889" w:rsidRPr="00140E21" w:rsidRDefault="00936889" w:rsidP="00936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9C6972" w14:textId="77777777" w:rsidR="00936889" w:rsidRPr="00140E21" w:rsidRDefault="00936889" w:rsidP="00936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bookmarkEnd w:id="3"/>
    <w:bookmarkEnd w:id="4"/>
    <w:bookmarkEnd w:id="5"/>
    <w:bookmarkEnd w:id="6"/>
    <w:bookmarkEnd w:id="7"/>
    <w:bookmarkEnd w:id="8"/>
    <w:bookmarkEnd w:id="9"/>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7955DCB" w14:textId="77777777" w:rsidR="00936889" w:rsidRPr="00140E21" w:rsidRDefault="00936889" w:rsidP="00936889">
      <w:pPr>
        <w:pStyle w:val="H6"/>
      </w:pPr>
      <w:r w:rsidRPr="00140E21">
        <w:lastRenderedPageBreak/>
        <w:t>4.11.1.2.2.</w:t>
      </w:r>
      <w:r w:rsidRPr="00140E21">
        <w:rPr>
          <w:lang w:eastAsia="zh-CN"/>
        </w:rPr>
        <w:t>2</w:t>
      </w:r>
      <w:r w:rsidRPr="00140E21">
        <w:tab/>
        <w:t>Preparation phase</w:t>
      </w:r>
    </w:p>
    <w:p w14:paraId="283BF868" w14:textId="77777777" w:rsidR="00936889" w:rsidRPr="00140E21" w:rsidRDefault="00936889" w:rsidP="00936889">
      <w:r w:rsidRPr="00140E21">
        <w:t>Figure 4.11.1.2.2.2-</w:t>
      </w:r>
      <w:r w:rsidRPr="00140E21">
        <w:rPr>
          <w:lang w:eastAsia="zh-CN"/>
        </w:rPr>
        <w:t>1</w:t>
      </w:r>
      <w:r w:rsidRPr="00140E21">
        <w:t xml:space="preserve"> shows the preparation phase of the Single Registration-based Interworking from EPS to 5GS procedure.</w:t>
      </w:r>
    </w:p>
    <w:p w14:paraId="1FB58872" w14:textId="77777777" w:rsidR="00936889" w:rsidRDefault="00936889" w:rsidP="00936889">
      <w:pPr>
        <w:pStyle w:val="TH"/>
      </w:pPr>
      <w:r w:rsidRPr="004C2AB5">
        <w:object w:dxaOrig="19250" w:dyaOrig="11001" w14:anchorId="3E60EDF3">
          <v:shape id="_x0000_i1026" type="#_x0000_t75" style="width:481.2pt;height:275.25pt" o:ole="">
            <v:imagedata r:id="rId15" o:title=""/>
          </v:shape>
          <o:OLEObject Type="Embed" ProgID="Visio.Drawing.15" ShapeID="_x0000_i1026" DrawAspect="Content" ObjectID="_1706520128" r:id="rId16"/>
        </w:object>
      </w:r>
    </w:p>
    <w:p w14:paraId="12404F04" w14:textId="77777777" w:rsidR="00936889" w:rsidRPr="00140E21" w:rsidRDefault="00936889" w:rsidP="0093688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823F883" w14:textId="77777777" w:rsidR="00936889" w:rsidRPr="00140E21" w:rsidRDefault="00936889" w:rsidP="0093688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7018BF0" w14:textId="77777777" w:rsidR="00936889" w:rsidRPr="00140E21" w:rsidRDefault="00936889" w:rsidP="00936889">
      <w:pPr>
        <w:pStyle w:val="B1"/>
      </w:pPr>
      <w:r w:rsidRPr="00140E21">
        <w:t>-</w:t>
      </w:r>
      <w:r w:rsidRPr="00140E21">
        <w:tab/>
        <w:t>For non-roaming scenario, V-SMF, v-UPF and v-PCF are not present</w:t>
      </w:r>
    </w:p>
    <w:p w14:paraId="01624192" w14:textId="77777777" w:rsidR="00936889" w:rsidRPr="00140E21" w:rsidRDefault="00936889" w:rsidP="00936889">
      <w:pPr>
        <w:pStyle w:val="B1"/>
      </w:pPr>
      <w:r w:rsidRPr="00140E21">
        <w:t>-</w:t>
      </w:r>
      <w:r w:rsidRPr="00140E21">
        <w:tab/>
        <w:t xml:space="preserve">For home-routed roaming scenario, the </w:t>
      </w:r>
      <w:r>
        <w:t>SMF+PGW-C</w:t>
      </w:r>
      <w:r w:rsidRPr="00140E21">
        <w:t xml:space="preserve"> and UPF+PGW-U are in the HPLMN. v-PCF are not present</w:t>
      </w:r>
    </w:p>
    <w:p w14:paraId="317A272D" w14:textId="77777777" w:rsidR="00936889" w:rsidRPr="00140E21" w:rsidRDefault="00936889" w:rsidP="00936889">
      <w:pPr>
        <w:pStyle w:val="B1"/>
      </w:pPr>
      <w:r w:rsidRPr="00140E21">
        <w:t>-</w:t>
      </w:r>
      <w:r w:rsidRPr="00140E21">
        <w:tab/>
        <w:t xml:space="preserve">For local breakout roaming scenario, V-SMF and v-UPF are not present. </w:t>
      </w:r>
      <w:r>
        <w:t>SMF+PGW-C</w:t>
      </w:r>
      <w:r w:rsidRPr="00140E21">
        <w:t xml:space="preserve"> and UPF+PGW-U are in the VPLMN.</w:t>
      </w:r>
    </w:p>
    <w:p w14:paraId="363DB879" w14:textId="77777777" w:rsidR="00936889" w:rsidRPr="00140E21" w:rsidRDefault="00936889" w:rsidP="0093688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78DAD81A" w14:textId="77777777" w:rsidR="00936889" w:rsidRPr="00140E21" w:rsidRDefault="00936889" w:rsidP="00936889">
      <w:pPr>
        <w:pStyle w:val="B1"/>
      </w:pPr>
      <w:r w:rsidRPr="00140E21">
        <w:t>1 - 2.</w:t>
      </w:r>
      <w:r w:rsidRPr="00140E21">
        <w:tab/>
        <w:t>Step 1 - 2 from clause 5.5.1.2.2 (S1-based handover, normal) in TS</w:t>
      </w:r>
      <w:r>
        <w:t> </w:t>
      </w:r>
      <w:r w:rsidRPr="00140E21">
        <w:t>23.401</w:t>
      </w:r>
      <w:r>
        <w:t> </w:t>
      </w:r>
      <w:r w:rsidRPr="00140E21">
        <w:t>[13].</w:t>
      </w:r>
    </w:p>
    <w:p w14:paraId="7EA15361" w14:textId="77777777" w:rsidR="00936889" w:rsidRPr="00140E21" w:rsidRDefault="00936889" w:rsidP="00936889">
      <w:pPr>
        <w:pStyle w:val="B1"/>
      </w:pPr>
      <w:r w:rsidRPr="00140E21">
        <w:t>3.</w:t>
      </w:r>
      <w:r w:rsidRPr="00140E21">
        <w:tab/>
        <w:t>Step 3 from clause 5.5.1.2.2 (S1-based handover, normal) in TS</w:t>
      </w:r>
      <w:r>
        <w:t> </w:t>
      </w:r>
      <w:r w:rsidRPr="00140E21">
        <w:t>23.401</w:t>
      </w:r>
      <w:r>
        <w:t> </w:t>
      </w:r>
      <w:r w:rsidRPr="00140E21">
        <w:t>[13] with the following modifications:</w:t>
      </w:r>
    </w:p>
    <w:p w14:paraId="0E08ACD9" w14:textId="77777777" w:rsidR="00936889" w:rsidRPr="00140E21" w:rsidRDefault="00936889" w:rsidP="0093688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DDBB700" w14:textId="77777777" w:rsidR="00936889" w:rsidRPr="00140E21" w:rsidRDefault="00936889" w:rsidP="0093688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710887B6" w14:textId="77777777" w:rsidR="00936889" w:rsidRPr="00140E21" w:rsidRDefault="00936889" w:rsidP="00936889">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6F4B561D" w14:textId="77777777" w:rsidR="00936889" w:rsidRPr="00140E21" w:rsidRDefault="00936889" w:rsidP="00936889">
      <w:pPr>
        <w:pStyle w:val="B2"/>
      </w:pPr>
      <w:r w:rsidRPr="00140E21">
        <w:tab/>
        <w:t>If the initial AMF cannot retrieve the address of the corresponding SMF for a PDN connection, it will not move the PDN connection to 5GS.</w:t>
      </w:r>
    </w:p>
    <w:p w14:paraId="38338043" w14:textId="77777777" w:rsidR="00936889" w:rsidRPr="00140E21" w:rsidRDefault="00936889" w:rsidP="0093688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ACC4935" w14:textId="77777777" w:rsidR="00936889" w:rsidRPr="00140E21" w:rsidRDefault="00936889" w:rsidP="0093688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A2138F0" w14:textId="77777777" w:rsidR="00936889" w:rsidRPr="00140E21" w:rsidRDefault="00936889" w:rsidP="0093688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6792425A" w14:textId="77777777" w:rsidR="00936889" w:rsidRPr="00140E21" w:rsidRDefault="00936889" w:rsidP="00936889">
      <w:pPr>
        <w:pStyle w:val="B1"/>
      </w:pPr>
      <w:r w:rsidRPr="00140E21">
        <w:tab/>
        <w:t>Target ID corresponds to Target ID provided by the MME in step 3.</w:t>
      </w:r>
    </w:p>
    <w:p w14:paraId="71085793" w14:textId="77777777" w:rsidR="00936889" w:rsidRPr="00140E21" w:rsidRDefault="00936889" w:rsidP="0093688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8149D48" w14:textId="77777777" w:rsidR="00936889" w:rsidRPr="00140E21" w:rsidRDefault="00936889" w:rsidP="0093688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79E2CF29" w14:textId="77777777" w:rsidR="00936889" w:rsidRDefault="00936889" w:rsidP="00936889">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0D324957" w14:textId="77777777" w:rsidR="00936889" w:rsidRPr="00140E21" w:rsidRDefault="00936889" w:rsidP="00936889">
      <w:pPr>
        <w:pStyle w:val="B1"/>
      </w:pPr>
      <w:r w:rsidRPr="00140E21">
        <w:t>5.</w:t>
      </w:r>
      <w:r w:rsidRPr="00140E21">
        <w:tab/>
        <w:t>If dynamic PCC is deployed, the SMF+ PGW-C (H-SMF for home-routed scenario) may initiate SMF initiated SM Policy Modification towards the PCF.</w:t>
      </w:r>
    </w:p>
    <w:p w14:paraId="5D344261" w14:textId="77777777" w:rsidR="00936889" w:rsidRPr="00140E21" w:rsidRDefault="00936889" w:rsidP="0093688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8E370C9" w14:textId="77777777" w:rsidR="00936889" w:rsidRPr="00140E21" w:rsidRDefault="00936889" w:rsidP="0093688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86A97EE" w14:textId="77777777" w:rsidR="00936889" w:rsidRPr="00140E21" w:rsidRDefault="00936889" w:rsidP="00936889">
      <w:pPr>
        <w:pStyle w:val="B1"/>
      </w:pPr>
      <w:r w:rsidRPr="00140E21">
        <w:tab/>
        <w:t>For home-routed roaming scenario the step 8 need be executed first. The CN Tunnel-Info provided to the initial AMF in N2 SM Information is the V-CN Tunnel-Info.</w:t>
      </w:r>
    </w:p>
    <w:p w14:paraId="7C532ED1" w14:textId="1F194376" w:rsidR="00936889" w:rsidRPr="00140E21" w:rsidRDefault="00936889" w:rsidP="0093688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w:t>
      </w:r>
      <w:ins w:id="21" w:author="Ericsson_CQ_1" w:date="2022-01-26T16:45:00Z">
        <w:r w:rsidR="0068713A">
          <w:t xml:space="preserve"> in step 4</w:t>
        </w:r>
      </w:ins>
      <w:r>
        <w:t>,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E381252" w14:textId="77777777" w:rsidR="00936889" w:rsidRPr="00140E21" w:rsidRDefault="00936889" w:rsidP="00936889">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239A25" w14:textId="77777777" w:rsidR="00936889" w:rsidRPr="00140E21" w:rsidRDefault="00936889" w:rsidP="00936889">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38DD6CC9" w14:textId="77777777" w:rsidR="00936889" w:rsidRPr="00140E21" w:rsidRDefault="00936889" w:rsidP="0093688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21A331B7" w14:textId="77777777" w:rsidR="00936889" w:rsidRPr="00140E21" w:rsidRDefault="00936889" w:rsidP="0093688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CB6F307" w14:textId="77777777" w:rsidR="00936889" w:rsidRPr="00140E21" w:rsidRDefault="00936889" w:rsidP="0093688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1961A33" w14:textId="77777777" w:rsidR="00936889" w:rsidRPr="00140E21" w:rsidRDefault="00936889" w:rsidP="0093688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5677FB61" w14:textId="77777777" w:rsidR="00936889" w:rsidRPr="00140E21" w:rsidRDefault="00936889" w:rsidP="0093688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3F3A4CF" w14:textId="77777777" w:rsidR="00936889" w:rsidRDefault="00936889" w:rsidP="00936889">
      <w:pPr>
        <w:pStyle w:val="NO"/>
      </w:pPr>
      <w:r>
        <w:t>NOTE 3:</w:t>
      </w:r>
      <w:r>
        <w:tab/>
        <w:t>When there is no need of AMF reallocation, then the target AMF in following steps is the same as the initial AMF.</w:t>
      </w:r>
    </w:p>
    <w:p w14:paraId="45067A9B" w14:textId="77777777" w:rsidR="00936889" w:rsidRDefault="00936889" w:rsidP="0093688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49A6B3F" w14:textId="77777777" w:rsidR="00936889" w:rsidRPr="00140E21" w:rsidRDefault="00936889" w:rsidP="0093688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531108AE" w14:textId="77777777" w:rsidR="00936889" w:rsidRPr="00140E21" w:rsidRDefault="00936889" w:rsidP="0093688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4F86EF46" w14:textId="77777777" w:rsidR="00936889" w:rsidRDefault="00936889" w:rsidP="00936889">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6963822" w14:textId="77777777" w:rsidR="00936889" w:rsidRDefault="00936889" w:rsidP="0093688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4BF432D0" w14:textId="77777777" w:rsidR="00936889" w:rsidRPr="00140E21" w:rsidRDefault="00936889" w:rsidP="0093688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24E33D2" w14:textId="77777777" w:rsidR="00936889" w:rsidRDefault="00936889" w:rsidP="00936889">
      <w:pPr>
        <w:pStyle w:val="B1"/>
      </w:pPr>
      <w:r>
        <w:tab/>
        <w:t>If direct data forwarding is applied, the NG-RAN includes one assigned TEID/TNL per E-RAB accepted for direct data forwarding.</w:t>
      </w:r>
    </w:p>
    <w:p w14:paraId="3D26EC76" w14:textId="77777777" w:rsidR="00936889" w:rsidRDefault="00936889" w:rsidP="00936889">
      <w:pPr>
        <w:pStyle w:val="B1"/>
      </w:pPr>
      <w:r>
        <w:tab/>
        <w:t>When the target NG-RAN rejects the handover with a Handover Failure, steps 11-13 and step 16 are not executed.</w:t>
      </w:r>
    </w:p>
    <w:p w14:paraId="194A375F" w14:textId="77777777" w:rsidR="00936889" w:rsidRPr="00140E21" w:rsidRDefault="00936889" w:rsidP="0093688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F3AFC72" w14:textId="77777777" w:rsidR="00936889" w:rsidRPr="00140E21" w:rsidRDefault="00936889" w:rsidP="0093688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4F37F73" w14:textId="77777777" w:rsidR="00936889" w:rsidRPr="00140E21" w:rsidRDefault="00936889" w:rsidP="0093688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2C6D370B" w14:textId="77777777" w:rsidR="00936889" w:rsidRPr="00140E21" w:rsidRDefault="00936889" w:rsidP="0093688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4E579C9" w14:textId="77777777" w:rsidR="00936889" w:rsidRPr="00140E21" w:rsidRDefault="00936889" w:rsidP="0093688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27DF73A" w14:textId="77777777" w:rsidR="00936889" w:rsidRPr="00140E21" w:rsidRDefault="00936889" w:rsidP="0093688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582326D" w14:textId="77777777" w:rsidR="00936889" w:rsidRPr="00140E21" w:rsidRDefault="00936889" w:rsidP="00936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ED56EF0" w14:textId="77777777" w:rsidR="00936889" w:rsidRPr="00140E21" w:rsidRDefault="00936889" w:rsidP="0093688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5D0DEA3E" w14:textId="77777777" w:rsidR="00936889" w:rsidRPr="00140E21" w:rsidRDefault="00936889" w:rsidP="0093688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79E02C81" w14:textId="376D69DE" w:rsidR="00936889" w:rsidRPr="00140E21" w:rsidRDefault="00936889" w:rsidP="00936889">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2" w:author="Ericsson_CQ_1" w:date="2022-01-26T16:45:00Z">
        <w:r w:rsidR="0068713A">
          <w:t xml:space="preserve"> to MME</w:t>
        </w:r>
      </w:ins>
      <w:r w:rsidRPr="00140E21">
        <w:t xml:space="preserve">. The EPS Bearer Setup list is the combination of EPS Bearer Setup list from different </w:t>
      </w:r>
      <w:r>
        <w:t>SMF+PGW-C</w:t>
      </w:r>
      <w:r w:rsidRPr="00140E21">
        <w:t>(s).</w:t>
      </w:r>
    </w:p>
    <w:p w14:paraId="281844DB" w14:textId="77777777" w:rsidR="00936889" w:rsidRDefault="00936889" w:rsidP="00936889">
      <w:pPr>
        <w:pStyle w:val="B1"/>
      </w:pPr>
      <w:r>
        <w:tab/>
        <w:t>In the case of Handover Failure in step 10, the target AMF provides to the MME the failure related information such as the Target RAN to Source RAN Failure Information.</w:t>
      </w:r>
    </w:p>
    <w:p w14:paraId="46163FED" w14:textId="77777777" w:rsidR="00936889" w:rsidRDefault="00936889" w:rsidP="0093688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E9F540B" w14:textId="77777777" w:rsidR="00936889" w:rsidRDefault="00936889" w:rsidP="0093688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216807E2" w14:textId="77777777" w:rsidR="00936889" w:rsidRPr="00140E21" w:rsidRDefault="00936889" w:rsidP="0093688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AC478F3" w14:textId="77777777" w:rsidR="00936889" w:rsidRDefault="00936889" w:rsidP="00FA2F6D">
      <w:pPr>
        <w:pStyle w:val="H6"/>
      </w:pP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0F464" w14:textId="77777777" w:rsidR="00E539DC" w:rsidRDefault="00E539DC">
      <w:r>
        <w:separator/>
      </w:r>
    </w:p>
  </w:endnote>
  <w:endnote w:type="continuationSeparator" w:id="0">
    <w:p w14:paraId="72BA85B7" w14:textId="77777777" w:rsidR="00E539DC" w:rsidRDefault="00E5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F2724" w14:textId="77777777" w:rsidR="00E539DC" w:rsidRDefault="00E539DC">
      <w:r>
        <w:separator/>
      </w:r>
    </w:p>
  </w:footnote>
  <w:footnote w:type="continuationSeparator" w:id="0">
    <w:p w14:paraId="15061653" w14:textId="77777777" w:rsidR="00E539DC" w:rsidRDefault="00E5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_1">
    <w15:presenceInfo w15:providerId="None" w15:userId="Ericsson_CQ_1"/>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5663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576FD"/>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55660"/>
    <w:rsid w:val="00571519"/>
    <w:rsid w:val="00572B96"/>
    <w:rsid w:val="00572ED3"/>
    <w:rsid w:val="0057751A"/>
    <w:rsid w:val="00584D1B"/>
    <w:rsid w:val="00590B68"/>
    <w:rsid w:val="00590DE9"/>
    <w:rsid w:val="00592D74"/>
    <w:rsid w:val="00593907"/>
    <w:rsid w:val="005A033E"/>
    <w:rsid w:val="005B7522"/>
    <w:rsid w:val="005C5AAE"/>
    <w:rsid w:val="005C71AB"/>
    <w:rsid w:val="005D1253"/>
    <w:rsid w:val="005D3D40"/>
    <w:rsid w:val="005D463C"/>
    <w:rsid w:val="005D5A63"/>
    <w:rsid w:val="005D7F29"/>
    <w:rsid w:val="005E0DC1"/>
    <w:rsid w:val="005E2C44"/>
    <w:rsid w:val="005E4EB5"/>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13A"/>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E228D"/>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B6655"/>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7273"/>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6E9"/>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36889"/>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2197"/>
    <w:rsid w:val="00A13F0C"/>
    <w:rsid w:val="00A15EC1"/>
    <w:rsid w:val="00A22EE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81558"/>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39DC"/>
    <w:rsid w:val="00E54D37"/>
    <w:rsid w:val="00E62EA2"/>
    <w:rsid w:val="00E665E6"/>
    <w:rsid w:val="00E72E76"/>
    <w:rsid w:val="00E76D48"/>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6263</Words>
  <Characters>35702</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5</cp:revision>
  <cp:lastPrinted>1900-01-01T08:00:00Z</cp:lastPrinted>
  <dcterms:created xsi:type="dcterms:W3CDTF">2022-02-15T13:12:00Z</dcterms:created>
  <dcterms:modified xsi:type="dcterms:W3CDTF">2022-02-16T11:16:00Z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